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D668B0" w14:textId="3A97B877" w:rsidR="00FE3D94" w:rsidRPr="00FE3D94" w:rsidRDefault="00FE3D94" w:rsidP="00FE3D94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lang w:eastAsia="zh-CN"/>
        </w:rPr>
      </w:pPr>
      <w:r w:rsidRPr="00FE3D94">
        <w:rPr>
          <w:rFonts w:ascii="Arial" w:hAnsi="Arial"/>
          <w:b/>
          <w:noProof/>
          <w:sz w:val="24"/>
        </w:rPr>
        <w:t>3GPP TSG-CT Meeting #1</w:t>
      </w:r>
      <w:r w:rsidR="0072184C">
        <w:rPr>
          <w:rFonts w:ascii="Arial" w:hAnsi="Arial"/>
          <w:b/>
          <w:noProof/>
          <w:sz w:val="24"/>
        </w:rPr>
        <w:t>0</w:t>
      </w:r>
      <w:r w:rsidR="00B11BA6">
        <w:rPr>
          <w:rFonts w:ascii="Arial" w:hAnsi="Arial"/>
          <w:b/>
          <w:noProof/>
          <w:sz w:val="24"/>
        </w:rPr>
        <w:t>4</w:t>
      </w:r>
      <w:r w:rsidRPr="00FE3D94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E3D94">
        <w:rPr>
          <w:rFonts w:ascii="Arial" w:hAnsi="Arial"/>
          <w:b/>
          <w:noProof/>
          <w:sz w:val="24"/>
        </w:rPr>
        <w:t>C</w:t>
      </w:r>
      <w:r w:rsidR="0072184C">
        <w:rPr>
          <w:rFonts w:ascii="Arial" w:hAnsi="Arial"/>
          <w:b/>
          <w:noProof/>
          <w:sz w:val="24"/>
        </w:rPr>
        <w:t>P-241</w:t>
      </w:r>
      <w:r w:rsidR="001E674E">
        <w:rPr>
          <w:rFonts w:ascii="Arial" w:hAnsi="Arial" w:hint="eastAsia"/>
          <w:b/>
          <w:noProof/>
          <w:sz w:val="24"/>
          <w:lang w:eastAsia="zh-CN"/>
        </w:rPr>
        <w:t>295</w:t>
      </w:r>
    </w:p>
    <w:p w14:paraId="11C88A41" w14:textId="7A683D4C" w:rsidR="001E489F" w:rsidRDefault="00B11BA6" w:rsidP="00FE3D9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Shaghai, P.R. Cina</w:t>
      </w:r>
      <w:r w:rsidR="00FE3D94" w:rsidRPr="00FE3D94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17</w:t>
      </w:r>
      <w:r w:rsidR="00FE3D94" w:rsidRPr="00FE3D94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18</w:t>
      </w:r>
      <w:r w:rsidR="00FE3D94" w:rsidRPr="00FE3D9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June</w:t>
      </w:r>
      <w:r w:rsidR="00FE3D94" w:rsidRPr="00FE3D94">
        <w:rPr>
          <w:rFonts w:ascii="Arial" w:hAnsi="Arial"/>
          <w:b/>
          <w:noProof/>
          <w:sz w:val="24"/>
        </w:rPr>
        <w:t xml:space="preserve"> 2024</w:t>
      </w:r>
      <w:r w:rsidR="00674C3F">
        <w:rPr>
          <w:rFonts w:ascii="Arial" w:hAnsi="Arial"/>
          <w:b/>
          <w:noProof/>
          <w:sz w:val="24"/>
        </w:rPr>
        <w:tab/>
      </w:r>
      <w:r w:rsidR="00674C3F" w:rsidRPr="00674C3F">
        <w:rPr>
          <w:rFonts w:ascii="Arial" w:hAnsi="Arial"/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72184C">
        <w:rPr>
          <w:rFonts w:ascii="Arial" w:hAnsi="Arial"/>
          <w:b/>
          <w:i/>
          <w:iCs/>
          <w:noProof/>
          <w:color w:val="808080" w:themeColor="background1" w:themeShade="80"/>
          <w:sz w:val="24"/>
        </w:rPr>
        <w:t>CP-24</w:t>
      </w:r>
      <w:r w:rsidR="001E674E">
        <w:rPr>
          <w:rFonts w:ascii="Arial" w:hAnsi="Arial" w:hint="eastAsia"/>
          <w:b/>
          <w:i/>
          <w:iCs/>
          <w:noProof/>
          <w:color w:val="808080" w:themeColor="background1" w:themeShade="80"/>
          <w:sz w:val="24"/>
          <w:lang w:eastAsia="zh-CN"/>
        </w:rPr>
        <w:t>1024</w:t>
      </w:r>
    </w:p>
    <w:p w14:paraId="11C899FD" w14:textId="77777777" w:rsidR="000B5A89" w:rsidRPr="000B5A89" w:rsidRDefault="000B5A89" w:rsidP="00FB548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</w:p>
    <w:p w14:paraId="6B417959" w14:textId="515AD39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184C">
        <w:rPr>
          <w:rFonts w:ascii="Arial" w:hAnsi="Arial"/>
          <w:b/>
          <w:sz w:val="24"/>
          <w:szCs w:val="24"/>
          <w:lang w:val="en-US" w:eastAsia="zh-CN"/>
        </w:rPr>
        <w:t>CT4</w:t>
      </w:r>
    </w:p>
    <w:p w14:paraId="49D92DA3" w14:textId="1601B68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_Hlk166684963"/>
      <w:r w:rsidR="00092B2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on Minimize </w:t>
      </w:r>
      <w:r w:rsidR="0020573F" w:rsidRPr="0020573F">
        <w:rPr>
          <w:rFonts w:ascii="Arial" w:eastAsia="Batang" w:hAnsi="Arial" w:cs="Arial"/>
          <w:b/>
          <w:sz w:val="24"/>
          <w:szCs w:val="24"/>
          <w:lang w:eastAsia="zh-CN"/>
        </w:rPr>
        <w:t>the Number of Policy Associations</w:t>
      </w:r>
      <w:r w:rsidR="0020573F">
        <w:rPr>
          <w:rFonts w:ascii="Arial" w:eastAsia="Batang" w:hAnsi="Arial" w:cs="Arial"/>
          <w:b/>
          <w:sz w:val="24"/>
          <w:szCs w:val="24"/>
          <w:lang w:eastAsia="zh-CN"/>
        </w:rPr>
        <w:t xml:space="preserve"> (TEI19_MINPA)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F6825B4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184C">
        <w:rPr>
          <w:rFonts w:ascii="Arial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748D74C" w:rsidR="001E489F" w:rsidRPr="0067069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F7FDC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CT Aspects on Minimize the Number of Policy Associations (TEI19_MINPA)</w:t>
      </w:r>
    </w:p>
    <w:p w14:paraId="4520DCE2" w14:textId="74D56C63" w:rsidR="001E489F" w:rsidRPr="007653E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A1F14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TEI19_MINPA</w:t>
      </w:r>
    </w:p>
    <w:p w14:paraId="15B1DB90" w14:textId="0A7CC8E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18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1040004</w:t>
      </w:r>
    </w:p>
    <w:p w14:paraId="4D9605DA" w14:textId="2A5933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00"/>
        <w:gridCol w:w="990"/>
        <w:gridCol w:w="6089"/>
      </w:tblGrid>
      <w:tr w:rsidR="001E489F" w14:paraId="3C7FF478" w14:textId="77777777" w:rsidTr="009E6C67">
        <w:trPr>
          <w:cantSplit/>
          <w:jc w:val="center"/>
        </w:trPr>
        <w:tc>
          <w:tcPr>
            <w:tcW w:w="9411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E6C6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8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E6C67">
        <w:trPr>
          <w:cantSplit/>
          <w:jc w:val="center"/>
        </w:trPr>
        <w:tc>
          <w:tcPr>
            <w:tcW w:w="1432" w:type="dxa"/>
          </w:tcPr>
          <w:p w14:paraId="68BCEFEC" w14:textId="0A37F627" w:rsidR="001E489F" w:rsidRDefault="00104B40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TEI19_MINPA</w:t>
            </w:r>
          </w:p>
        </w:tc>
        <w:tc>
          <w:tcPr>
            <w:tcW w:w="900" w:type="dxa"/>
          </w:tcPr>
          <w:p w14:paraId="334D300A" w14:textId="0BE52071" w:rsidR="001E489F" w:rsidRDefault="00104B40" w:rsidP="005875D6">
            <w:pPr>
              <w:pStyle w:val="TAL"/>
            </w:pPr>
            <w:r>
              <w:t>SA2</w:t>
            </w:r>
          </w:p>
        </w:tc>
        <w:tc>
          <w:tcPr>
            <w:tcW w:w="990" w:type="dxa"/>
          </w:tcPr>
          <w:p w14:paraId="3338BA6A" w14:textId="7BD31275" w:rsidR="001E489F" w:rsidRDefault="00A9446E" w:rsidP="005875D6">
            <w:pPr>
              <w:pStyle w:val="TAL"/>
            </w:pPr>
            <w:r>
              <w:rPr>
                <w:lang w:val="fr-FR"/>
              </w:rPr>
              <w:t>1030012</w:t>
            </w:r>
          </w:p>
        </w:tc>
        <w:tc>
          <w:tcPr>
            <w:tcW w:w="6089" w:type="dxa"/>
          </w:tcPr>
          <w:p w14:paraId="225432A0" w14:textId="50539213" w:rsidR="001E489F" w:rsidRPr="00251D80" w:rsidRDefault="00932F8D" w:rsidP="005875D6">
            <w:pPr>
              <w:pStyle w:val="TAL"/>
            </w:pPr>
            <w:r w:rsidRPr="0032244B">
              <w:rPr>
                <w:lang w:val="en-US"/>
              </w:rPr>
              <w:t>Minimize the Number of Policy Associations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B22A141" w:rsidR="001E489F" w:rsidRDefault="00C95A79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07D3F398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7490866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B4C53D" w14:textId="605E1880" w:rsidR="00706255" w:rsidRDefault="00706255" w:rsidP="002B1A6B">
      <w:r>
        <w:rPr>
          <w:lang w:val="en-US"/>
        </w:rPr>
        <w:t xml:space="preserve">SA#103 has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Rel-19 </w:t>
      </w:r>
      <w:r w:rsidRPr="00AD0DEA">
        <w:rPr>
          <w:lang w:val="en-US"/>
        </w:rPr>
        <w:t xml:space="preserve">WID on </w:t>
      </w:r>
      <w:r w:rsidRPr="0032244B">
        <w:rPr>
          <w:lang w:val="en-US"/>
        </w:rPr>
        <w:t>Minimize the Number of Policy Associations</w:t>
      </w:r>
      <w:r>
        <w:rPr>
          <w:lang w:val="en-US"/>
        </w:rPr>
        <w:t xml:space="preserve"> (</w:t>
      </w:r>
      <w:r>
        <w:rPr>
          <w:lang w:val="fr-FR"/>
        </w:rPr>
        <w:t xml:space="preserve">TEI19_MINPA, </w:t>
      </w:r>
      <w:r>
        <w:rPr>
          <w:lang w:val="en-US"/>
        </w:rPr>
        <w:t xml:space="preserve">UI: </w:t>
      </w:r>
      <w:r>
        <w:rPr>
          <w:lang w:val="fr-FR"/>
        </w:rPr>
        <w:t>1030012</w:t>
      </w:r>
      <w:r>
        <w:t>)</w:t>
      </w:r>
      <w:r>
        <w:rPr>
          <w:lang w:val="en-US"/>
        </w:rPr>
        <w:t xml:space="preserve">, see </w:t>
      </w:r>
      <w:r w:rsidRPr="00AD0DEA">
        <w:rPr>
          <w:lang w:val="en-US"/>
        </w:rPr>
        <w:t>SP-</w:t>
      </w:r>
      <w:r w:rsidRPr="0030147E">
        <w:rPr>
          <w:lang w:val="en-US"/>
        </w:rPr>
        <w:t>SP-240118</w:t>
      </w:r>
      <w:r>
        <w:rPr>
          <w:lang w:val="en-US"/>
        </w:rPr>
        <w:t>.</w:t>
      </w:r>
      <w:r w:rsidR="002B1A6B">
        <w:rPr>
          <w:lang w:val="en-US"/>
        </w:rPr>
        <w:t xml:space="preserve"> </w:t>
      </w:r>
      <w:r>
        <w:t xml:space="preserve">The objective is to have the UE Policy Association established only when there are UE Policies to be sent to the UE. Similar for AM Policies Association. </w:t>
      </w:r>
    </w:p>
    <w:p w14:paraId="417150AC" w14:textId="77777777" w:rsidR="002B1A6B" w:rsidRDefault="002B1A6B" w:rsidP="002B1A6B"/>
    <w:p w14:paraId="4343CAFA" w14:textId="4A3AF8BB" w:rsidR="00706255" w:rsidRDefault="00706255" w:rsidP="00706255">
      <w:r>
        <w:t>SA2#162 has agreed related CRs (S2-2405213, S2-2405214) on TS 23.502 and TS 23.503 as stage 2 normative works.</w:t>
      </w:r>
    </w:p>
    <w:p w14:paraId="615C9B20" w14:textId="77777777" w:rsidR="002B1A6B" w:rsidRDefault="002B1A6B" w:rsidP="00706255"/>
    <w:p w14:paraId="4E8731EB" w14:textId="20AE03E5" w:rsidR="00B85F3C" w:rsidRDefault="002B1A6B" w:rsidP="00706255">
      <w:r>
        <w:t xml:space="preserve">The outcome of stage 2 WI is stable </w:t>
      </w:r>
      <w:r w:rsidR="00B85F3C">
        <w:t>to initiate the stage 3 normative implementations.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E28CF2" w14:textId="2BF14E7D" w:rsidR="007F6F71" w:rsidRDefault="009C1C2D" w:rsidP="007F6F71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</w:t>
      </w:r>
      <w:r w:rsidR="009A246C">
        <w:rPr>
          <w:rFonts w:ascii="Times New Roman" w:hAnsi="Times New Roman"/>
          <w:lang w:val="en-US"/>
        </w:rPr>
        <w:t xml:space="preserve">outcome of the </w:t>
      </w:r>
      <w:r w:rsidR="007F6F71">
        <w:rPr>
          <w:rFonts w:ascii="Times New Roman" w:hAnsi="Times New Roman"/>
          <w:lang w:val="en-US"/>
        </w:rPr>
        <w:t xml:space="preserve">Stage 2 </w:t>
      </w:r>
      <w:r w:rsidR="009A246C">
        <w:rPr>
          <w:rFonts w:ascii="Times New Roman" w:hAnsi="Times New Roman"/>
          <w:lang w:val="en-US"/>
        </w:rPr>
        <w:t xml:space="preserve">TEI19_MINPA </w:t>
      </w:r>
      <w:r w:rsidR="007F6F71">
        <w:rPr>
          <w:rFonts w:ascii="Times New Roman" w:hAnsi="Times New Roman"/>
          <w:lang w:val="en-US"/>
        </w:rPr>
        <w:t>WID</w:t>
      </w:r>
      <w:r w:rsidR="0070302F">
        <w:rPr>
          <w:rFonts w:ascii="Times New Roman" w:hAnsi="Times New Roman"/>
          <w:lang w:val="en-US"/>
        </w:rPr>
        <w:t>. B</w:t>
      </w:r>
      <w:r w:rsidR="007F6F71">
        <w:rPr>
          <w:rFonts w:ascii="Times New Roman" w:hAnsi="Times New Roman"/>
          <w:lang w:val="en-US"/>
        </w:rPr>
        <w:t>elow is an outline of possible implications on CT specifications.</w:t>
      </w:r>
    </w:p>
    <w:p w14:paraId="5792F8EC" w14:textId="77777777" w:rsidR="007F6F71" w:rsidRPr="00950B34" w:rsidRDefault="007F6F71" w:rsidP="007F6F71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3C64515F" w14:textId="77777777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UDM interface</w:t>
      </w:r>
      <w:r>
        <w:rPr>
          <w:rFonts w:ascii="Times New Roman" w:hAnsi="Times New Roman"/>
          <w:lang w:val="en-US"/>
        </w:rPr>
        <w:t>: Add new information elements in AM Subscription data:</w:t>
      </w:r>
    </w:p>
    <w:p w14:paraId="6F9288F8" w14:textId="77777777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AM Policy Association Enable Indication (Optional), and</w:t>
      </w:r>
    </w:p>
    <w:p w14:paraId="639D7BAA" w14:textId="77777777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UE Policy Association Enable Indication (Optional)</w:t>
      </w:r>
    </w:p>
    <w:p w14:paraId="2B9E266A" w14:textId="77777777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AMF interface</w:t>
      </w:r>
      <w:r>
        <w:rPr>
          <w:rFonts w:ascii="Times New Roman" w:hAnsi="Times New Roman"/>
          <w:lang w:val="en-US"/>
        </w:rPr>
        <w:t>: Add new information elements in UE Context</w:t>
      </w:r>
    </w:p>
    <w:p w14:paraId="6D347B6F" w14:textId="1945C93D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AM Policy Association Enable Indication if received </w:t>
      </w:r>
      <w:r w:rsidR="00D04126">
        <w:rPr>
          <w:rFonts w:ascii="Times New Roman" w:hAnsi="Times New Roman"/>
          <w:lang w:val="en-US"/>
        </w:rPr>
        <w:t xml:space="preserve">from </w:t>
      </w:r>
      <w:r>
        <w:rPr>
          <w:rFonts w:ascii="Times New Roman" w:hAnsi="Times New Roman"/>
          <w:lang w:val="en-US"/>
        </w:rPr>
        <w:t>UDM; and</w:t>
      </w:r>
    </w:p>
    <w:p w14:paraId="117043BE" w14:textId="2545D85E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UE Policy Association Enable Indication if received </w:t>
      </w:r>
      <w:r w:rsidR="00D04126">
        <w:rPr>
          <w:rFonts w:ascii="Times New Roman" w:hAnsi="Times New Roman"/>
          <w:lang w:val="en-US"/>
        </w:rPr>
        <w:t xml:space="preserve">from </w:t>
      </w:r>
      <w:r>
        <w:rPr>
          <w:rFonts w:ascii="Times New Roman" w:hAnsi="Times New Roman"/>
          <w:lang w:val="en-US"/>
        </w:rPr>
        <w:t>UDM; and</w:t>
      </w:r>
    </w:p>
    <w:p w14:paraId="1AE39197" w14:textId="77777777" w:rsidR="007F6F71" w:rsidRPr="00DA0324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UE Policy Container if received from the UE.</w:t>
      </w:r>
    </w:p>
    <w:p w14:paraId="69E5B338" w14:textId="48CC2B4F" w:rsidR="007F6F71" w:rsidRPr="00950B34" w:rsidRDefault="00764B65" w:rsidP="007F6F71">
      <w:pPr>
        <w:pStyle w:val="CRCoverPage"/>
        <w:rPr>
          <w:rFonts w:ascii="Times New Roman" w:hAnsi="Times New Roman"/>
          <w:u w:val="single"/>
          <w:lang w:val="en-US"/>
        </w:rPr>
      </w:pPr>
      <w:r>
        <w:rPr>
          <w:rFonts w:ascii="Times New Roman" w:hAnsi="Times New Roman"/>
          <w:u w:val="single"/>
          <w:lang w:val="en-US"/>
        </w:rPr>
        <w:br/>
      </w:r>
      <w:r w:rsidR="007F6F71" w:rsidRPr="00950B34">
        <w:rPr>
          <w:rFonts w:ascii="Times New Roman" w:hAnsi="Times New Roman"/>
          <w:u w:val="single"/>
          <w:lang w:val="en-US"/>
        </w:rPr>
        <w:t>CT3 Impacts:</w:t>
      </w:r>
    </w:p>
    <w:p w14:paraId="2C195393" w14:textId="6818E61C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AM Policy Association interface</w:t>
      </w:r>
      <w:r>
        <w:rPr>
          <w:rFonts w:ascii="Times New Roman" w:hAnsi="Times New Roman"/>
          <w:lang w:val="en-US"/>
        </w:rPr>
        <w:t xml:space="preserve">: </w:t>
      </w:r>
      <w:r w:rsidR="00FC73EA">
        <w:rPr>
          <w:rFonts w:ascii="Times New Roman" w:hAnsi="Times New Roman"/>
          <w:lang w:val="en-US"/>
        </w:rPr>
        <w:t xml:space="preserve">Specify </w:t>
      </w:r>
      <w:r>
        <w:rPr>
          <w:rFonts w:ascii="Times New Roman" w:hAnsi="Times New Roman"/>
          <w:lang w:val="en-US"/>
        </w:rPr>
        <w:t>that AM Policy Association establishment / termination may be caused by UDM subscription data change due to the AM Policy Association Enable Indication value changes.</w:t>
      </w:r>
    </w:p>
    <w:p w14:paraId="62A7EBEB" w14:textId="1E40A541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UE Policy Association interface</w:t>
      </w:r>
      <w:r>
        <w:rPr>
          <w:rFonts w:ascii="Times New Roman" w:hAnsi="Times New Roman"/>
          <w:lang w:val="en-US"/>
        </w:rPr>
        <w:t xml:space="preserve">: </w:t>
      </w:r>
      <w:r w:rsidR="00FC73EA">
        <w:rPr>
          <w:rFonts w:ascii="Times New Roman" w:hAnsi="Times New Roman"/>
          <w:lang w:val="en-US"/>
        </w:rPr>
        <w:t xml:space="preserve">Specify </w:t>
      </w:r>
      <w:r>
        <w:rPr>
          <w:rFonts w:ascii="Times New Roman" w:hAnsi="Times New Roman"/>
          <w:lang w:val="en-US"/>
        </w:rPr>
        <w:t>that UE Policy Association establishment / termination may be caused by UDM subscription data change due to the UE Policy Association Enable Indication value changes.</w:t>
      </w:r>
    </w:p>
    <w:p w14:paraId="5F127514" w14:textId="3110635D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37ED">
        <w:rPr>
          <w:rFonts w:ascii="Times New Roman" w:hAnsi="Times New Roman"/>
          <w:b/>
          <w:bCs/>
          <w:lang w:val="en-US"/>
        </w:rPr>
        <w:t>PCC Flows</w:t>
      </w:r>
      <w:r>
        <w:rPr>
          <w:rFonts w:ascii="Times New Roman" w:hAnsi="Times New Roman"/>
          <w:lang w:val="en-US"/>
        </w:rPr>
        <w:t xml:space="preserve">: </w:t>
      </w:r>
      <w:r w:rsidR="00FC73EA">
        <w:rPr>
          <w:rFonts w:ascii="Times New Roman" w:hAnsi="Times New Roman"/>
          <w:lang w:val="en-US"/>
        </w:rPr>
        <w:t xml:space="preserve">Specify </w:t>
      </w:r>
      <w:r>
        <w:rPr>
          <w:rFonts w:ascii="Times New Roman" w:hAnsi="Times New Roman"/>
          <w:lang w:val="en-US"/>
        </w:rPr>
        <w:t>that AM/UE Policy Association establishment / termination may be caused by UDM subscription data change due to the AM/UE Policy Association Enable Indication value changes.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6724B0BC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</w:t>
            </w:r>
            <w:r w:rsidR="00D33ACD"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9A9" w14:textId="77777777" w:rsidR="00E65B16" w:rsidRDefault="00E65B16" w:rsidP="00E65B16">
            <w:pPr>
              <w:pStyle w:val="TAL"/>
            </w:pPr>
            <w:r>
              <w:t>Add new information elements in AM Subscription data:</w:t>
            </w:r>
          </w:p>
          <w:p w14:paraId="29AD7430" w14:textId="6ECDE15C" w:rsidR="00E65B16" w:rsidRDefault="00E65B16" w:rsidP="00E65B16">
            <w:pPr>
              <w:pStyle w:val="TAL"/>
            </w:pPr>
            <w:r>
              <w:t>- AM Policy Association Enable Indicatio</w:t>
            </w:r>
            <w:r w:rsidR="0085583E">
              <w:t>n</w:t>
            </w:r>
          </w:p>
          <w:p w14:paraId="1AC7592D" w14:textId="77777777" w:rsidR="00E65B16" w:rsidRDefault="00E65B16" w:rsidP="00E65B16">
            <w:pPr>
              <w:pStyle w:val="TAL"/>
            </w:pPr>
            <w:r>
              <w:t>- UE Policy Association Enable Indication</w:t>
            </w:r>
          </w:p>
          <w:p w14:paraId="5E72E14E" w14:textId="0F2E2001" w:rsidR="00D325A0" w:rsidRPr="006D50EF" w:rsidRDefault="00D325A0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7089D1FE" w:rsidR="0034521F" w:rsidRPr="006D50EF" w:rsidRDefault="0034521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681279">
              <w:t>7</w:t>
            </w:r>
            <w:r w:rsidRPr="006D50EF">
              <w:rPr>
                <w:rFonts w:hint="eastAsia"/>
              </w:rPr>
              <w:t xml:space="preserve"> (</w:t>
            </w:r>
            <w:r w:rsidR="00681279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024765" w:rsidRPr="006D50EF" w14:paraId="40B230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498D" w14:textId="57259F3F" w:rsidR="00024765" w:rsidRPr="006D50EF" w:rsidRDefault="0099638E" w:rsidP="006D50EF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B2A8" w14:textId="5CC0BBD4" w:rsidR="00024765" w:rsidRDefault="008845E4" w:rsidP="00E65B16">
            <w:pPr>
              <w:pStyle w:val="TAL"/>
            </w:pPr>
            <w:r>
              <w:rPr>
                <w:rFonts w:ascii="Times New Roman" w:hAnsi="Times New Roman"/>
                <w:lang w:val="en-US"/>
              </w:rPr>
              <w:t>Specify</w:t>
            </w:r>
            <w:r w:rsidRPr="00D325A0">
              <w:t xml:space="preserve"> </w:t>
            </w:r>
            <w:r w:rsidR="00D325A0" w:rsidRPr="00D325A0">
              <w:t>that AM Policy Association establishment / termination may be caused by UDM subscription data change due to the AM Policy Association Enable Indication value changes.</w:t>
            </w:r>
          </w:p>
          <w:p w14:paraId="2F74585A" w14:textId="082B3DC8" w:rsidR="00D325A0" w:rsidRDefault="00D325A0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3C08" w14:textId="7249F30F" w:rsidR="00024765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AF63" w14:textId="298FB746" w:rsidR="00024765" w:rsidRPr="006D50EF" w:rsidRDefault="009974E2" w:rsidP="006D50EF">
            <w:pPr>
              <w:pStyle w:val="TAL"/>
            </w:pPr>
            <w:r>
              <w:t>CT3</w:t>
            </w:r>
          </w:p>
        </w:tc>
      </w:tr>
      <w:tr w:rsidR="003213DB" w:rsidRPr="006D50EF" w14:paraId="07A155F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A6E0" w14:textId="230E63F1" w:rsidR="003213DB" w:rsidRDefault="003213DB" w:rsidP="006D50EF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7F19" w14:textId="68F29412" w:rsidR="003213DB" w:rsidRDefault="008845E4" w:rsidP="00E65B16">
            <w:pPr>
              <w:pStyle w:val="TAL"/>
            </w:pPr>
            <w:r>
              <w:rPr>
                <w:rFonts w:ascii="Times New Roman" w:hAnsi="Times New Roman"/>
                <w:lang w:val="en-US"/>
              </w:rPr>
              <w:t>Specify</w:t>
            </w:r>
            <w:r w:rsidRPr="00BA1201">
              <w:t xml:space="preserve"> </w:t>
            </w:r>
            <w:r w:rsidR="00BA1201" w:rsidRPr="00BA1201">
              <w:t>that AM/UE Policy Association establishment / termination may be caused by UDM subscription data change due to the AM/UE Policy Association Enable Indication value changes.</w:t>
            </w:r>
          </w:p>
          <w:p w14:paraId="6D19A91A" w14:textId="0E0142DA" w:rsidR="00270147" w:rsidRDefault="00270147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4076" w14:textId="19FE74F9" w:rsidR="003213DB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5A4" w14:textId="2824011D" w:rsidR="003213DB" w:rsidRPr="006D50EF" w:rsidRDefault="009974E2" w:rsidP="006D50EF">
            <w:pPr>
              <w:pStyle w:val="TAL"/>
            </w:pPr>
            <w:r>
              <w:t>CT3</w:t>
            </w:r>
          </w:p>
        </w:tc>
      </w:tr>
      <w:tr w:rsidR="0034521F" w:rsidRPr="006D50EF" w14:paraId="470769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1848" w14:textId="2C96999E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</w:t>
            </w:r>
            <w:r w:rsidR="00E956F3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8E01" w14:textId="5A1D7B9E" w:rsidR="0085583E" w:rsidRDefault="0085583E" w:rsidP="0085583E">
            <w:pPr>
              <w:pStyle w:val="TAL"/>
            </w:pPr>
            <w:r>
              <w:t>Add new information elements in UE Context:</w:t>
            </w:r>
          </w:p>
          <w:p w14:paraId="35295B89" w14:textId="3D27717F" w:rsidR="0085583E" w:rsidRDefault="0085583E" w:rsidP="0085583E">
            <w:pPr>
              <w:pStyle w:val="TAL"/>
            </w:pPr>
            <w:r>
              <w:t xml:space="preserve">- AM Policy Association Enable Indication if received </w:t>
            </w:r>
            <w:r w:rsidR="00300E0C" w:rsidRPr="00D04126">
              <w:t xml:space="preserve">from </w:t>
            </w:r>
            <w:r>
              <w:t>UDM; and</w:t>
            </w:r>
          </w:p>
          <w:p w14:paraId="0EA95FD4" w14:textId="2D39F1C0" w:rsidR="0085583E" w:rsidRDefault="0085583E" w:rsidP="0085583E">
            <w:pPr>
              <w:pStyle w:val="TAL"/>
            </w:pPr>
            <w:r>
              <w:t xml:space="preserve">- UE Policy Association Enable Indication if received </w:t>
            </w:r>
            <w:r w:rsidR="00D04126" w:rsidRPr="00D04126">
              <w:t xml:space="preserve">from </w:t>
            </w:r>
            <w:r>
              <w:t>UDM; and</w:t>
            </w:r>
          </w:p>
          <w:p w14:paraId="45F37F2D" w14:textId="77777777" w:rsidR="0034521F" w:rsidRDefault="0085583E" w:rsidP="0085583E">
            <w:pPr>
              <w:pStyle w:val="TAL"/>
            </w:pPr>
            <w:r>
              <w:t>- UE Policy Container if received from the UE.</w:t>
            </w:r>
          </w:p>
          <w:p w14:paraId="011E5B8D" w14:textId="19E0BF69" w:rsidR="00270147" w:rsidRPr="006D50EF" w:rsidRDefault="00270147" w:rsidP="00855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817" w14:textId="2711CA47" w:rsidR="0034521F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 w:rsidR="00017237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FBF" w14:textId="70D7946B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9A2C92" w:rsidRPr="006D50EF" w14:paraId="53C21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C927" w14:textId="37BC7D95" w:rsidR="009A2C92" w:rsidRPr="006D50EF" w:rsidRDefault="009A2C92" w:rsidP="009A2C92">
            <w:pPr>
              <w:pStyle w:val="TAL"/>
            </w:pPr>
            <w: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F17" w14:textId="22FC19B6" w:rsidR="009A2C92" w:rsidRDefault="008845E4" w:rsidP="009A2C92">
            <w:pPr>
              <w:pStyle w:val="TAL"/>
            </w:pPr>
            <w:r>
              <w:rPr>
                <w:rFonts w:ascii="Times New Roman" w:hAnsi="Times New Roman"/>
                <w:lang w:val="en-US"/>
              </w:rPr>
              <w:t>Specify</w:t>
            </w:r>
            <w:r w:rsidRPr="00270147">
              <w:t xml:space="preserve"> </w:t>
            </w:r>
            <w:r w:rsidR="009A2C92" w:rsidRPr="00270147">
              <w:t>that UE Policy Association establishment / termination may be caused by UDM subscription data change due to the UE Policy Association Enable Indication value changes.</w:t>
            </w:r>
          </w:p>
          <w:p w14:paraId="5DB2CBFC" w14:textId="1D65FD5B" w:rsidR="009A2C92" w:rsidRDefault="009A2C92" w:rsidP="009A2C9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7530" w14:textId="15830E37" w:rsidR="009A2C92" w:rsidRPr="006D50EF" w:rsidRDefault="009A2C92" w:rsidP="009A2C92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 w:rsidR="00017237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88D5" w14:textId="56058499" w:rsidR="009A2C92" w:rsidRPr="006D50EF" w:rsidRDefault="009A2C92" w:rsidP="009A2C92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3AA62FA" w:rsidR="001E489F" w:rsidRPr="006C2E80" w:rsidRDefault="007B1540" w:rsidP="001E489F">
      <w:r>
        <w:rPr>
          <w:lang w:val="en-US"/>
        </w:rPr>
        <w:t>Jones Lu</w:t>
      </w:r>
      <w:r w:rsidR="003723BF">
        <w:rPr>
          <w:lang w:val="en-US"/>
        </w:rPr>
        <w:t xml:space="preserve">, </w:t>
      </w:r>
      <w:r>
        <w:rPr>
          <w:lang w:val="en-US"/>
        </w:rPr>
        <w:t>Ericsson</w:t>
      </w:r>
      <w:r w:rsidR="003723BF">
        <w:rPr>
          <w:lang w:val="en-US"/>
        </w:rPr>
        <w:t xml:space="preserve">, </w:t>
      </w:r>
      <w:r>
        <w:rPr>
          <w:lang w:val="en-US"/>
        </w:rPr>
        <w:t>jones.lu@ericsson.com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C730F1E" w:rsidR="001E489F" w:rsidRPr="00557B2E" w:rsidRDefault="001E489F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B6AC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DB9D53F" w:rsidR="006B6ACA" w:rsidRDefault="006B6ACA" w:rsidP="006B6ACA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D84D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F7DCA25" w:rsidR="00D84DB5" w:rsidRPr="009E2103" w:rsidRDefault="00D84DB5" w:rsidP="00D84DB5">
            <w:pPr>
              <w:pStyle w:val="TAL"/>
              <w:rPr>
                <w:color w:val="FF0000"/>
              </w:rPr>
            </w:pPr>
            <w:r w:rsidRPr="005172EC">
              <w:rPr>
                <w:color w:val="000000" w:themeColor="text1"/>
                <w:lang w:eastAsia="zh-CN"/>
              </w:rPr>
              <w:t>Nokia</w:t>
            </w:r>
          </w:p>
        </w:tc>
      </w:tr>
      <w:tr w:rsidR="00D84D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7C0B9B9" w:rsidR="00D84DB5" w:rsidRPr="00764C60" w:rsidRDefault="00D84DB5" w:rsidP="00D84DB5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  <w:lang w:eastAsia="zh-CN"/>
              </w:rPr>
              <w:t>Huawei</w:t>
            </w:r>
          </w:p>
        </w:tc>
      </w:tr>
      <w:tr w:rsidR="00D84D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7A19E3D" w:rsidR="00D84DB5" w:rsidRPr="009E2103" w:rsidRDefault="00D84DB5" w:rsidP="00D84DB5">
            <w:pPr>
              <w:pStyle w:val="TAL"/>
              <w:rPr>
                <w:color w:val="FF0000"/>
              </w:rPr>
            </w:pPr>
            <w:r>
              <w:rPr>
                <w:color w:val="000000" w:themeColor="text1"/>
                <w:lang w:eastAsia="zh-CN"/>
              </w:rPr>
              <w:t>ZTE</w:t>
            </w:r>
          </w:p>
        </w:tc>
      </w:tr>
      <w:tr w:rsidR="00D84DB5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5E404E32" w:rsidR="00D84DB5" w:rsidRPr="009E2103" w:rsidRDefault="00D84DB5" w:rsidP="00D84DB5">
            <w:pPr>
              <w:pStyle w:val="TAL"/>
              <w:rPr>
                <w:color w:val="FF0000"/>
              </w:rPr>
            </w:pPr>
            <w:r>
              <w:rPr>
                <w:color w:val="000000" w:themeColor="text1"/>
                <w:lang w:eastAsia="zh-CN"/>
              </w:rPr>
              <w:t>China Telecom</w:t>
            </w:r>
          </w:p>
        </w:tc>
      </w:tr>
      <w:tr w:rsidR="00D84DB5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6404AB4E" w:rsidR="00D84DB5" w:rsidRPr="009E2103" w:rsidRDefault="00D84DB5" w:rsidP="00D84DB5">
            <w:pPr>
              <w:pStyle w:val="TAL"/>
              <w:rPr>
                <w:color w:val="FF0000"/>
              </w:rPr>
            </w:pPr>
            <w:r>
              <w:rPr>
                <w:color w:val="000000" w:themeColor="text1"/>
                <w:lang w:eastAsia="zh-CN"/>
              </w:rPr>
              <w:t>Intel</w:t>
            </w:r>
          </w:p>
        </w:tc>
      </w:tr>
      <w:tr w:rsidR="00DB3A26" w14:paraId="068A6F4D" w14:textId="77777777" w:rsidTr="005875D6">
        <w:trPr>
          <w:cantSplit/>
          <w:jc w:val="center"/>
          <w:ins w:id="2" w:author="CT4 chair" w:date="2024-06-17T11:15:00Z" w16du:dateUtc="2024-06-17T03:15:00Z"/>
        </w:trPr>
        <w:tc>
          <w:tcPr>
            <w:tcW w:w="5029" w:type="dxa"/>
            <w:shd w:val="clear" w:color="auto" w:fill="auto"/>
          </w:tcPr>
          <w:p w14:paraId="6F400847" w14:textId="2AB2418F" w:rsidR="00DB3A26" w:rsidRDefault="00DB3A26" w:rsidP="00D84DB5">
            <w:pPr>
              <w:pStyle w:val="TAL"/>
              <w:rPr>
                <w:ins w:id="3" w:author="CT4 chair" w:date="2024-06-17T11:15:00Z" w16du:dateUtc="2024-06-17T03:15:00Z"/>
                <w:rFonts w:hint="eastAsia"/>
                <w:color w:val="000000" w:themeColor="text1"/>
                <w:lang w:eastAsia="zh-CN"/>
              </w:rPr>
            </w:pPr>
            <w:ins w:id="4" w:author="CT4 chair" w:date="2024-06-17T11:15:00Z" w16du:dateUtc="2024-06-17T03:15:00Z">
              <w:r>
                <w:rPr>
                  <w:rFonts w:hint="eastAsia"/>
                  <w:color w:val="000000" w:themeColor="text1"/>
                  <w:lang w:eastAsia="zh-CN"/>
                </w:rPr>
                <w:t>AT&amp;T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D08E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819D36" w14:textId="77777777" w:rsidR="00A25B05" w:rsidRDefault="00A25B05">
      <w:r>
        <w:separator/>
      </w:r>
    </w:p>
  </w:endnote>
  <w:endnote w:type="continuationSeparator" w:id="0">
    <w:p w14:paraId="159A92C6" w14:textId="77777777" w:rsidR="00A25B05" w:rsidRDefault="00A25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等线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505853" w14:textId="77777777" w:rsidR="00A25B05" w:rsidRDefault="00A25B05">
      <w:r>
        <w:separator/>
      </w:r>
    </w:p>
  </w:footnote>
  <w:footnote w:type="continuationSeparator" w:id="0">
    <w:p w14:paraId="410978AE" w14:textId="77777777" w:rsidR="00A25B05" w:rsidRDefault="00A25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T4 chair">
    <w15:presenceInfo w15:providerId="None" w15:userId="CT4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237"/>
    <w:rsid w:val="0002191A"/>
    <w:rsid w:val="00024765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2B2B"/>
    <w:rsid w:val="00094F23"/>
    <w:rsid w:val="000967F4"/>
    <w:rsid w:val="000A1393"/>
    <w:rsid w:val="000A6432"/>
    <w:rsid w:val="000B5A89"/>
    <w:rsid w:val="000C5D85"/>
    <w:rsid w:val="000D6D78"/>
    <w:rsid w:val="000E0429"/>
    <w:rsid w:val="000E0437"/>
    <w:rsid w:val="000F6E51"/>
    <w:rsid w:val="00102A24"/>
    <w:rsid w:val="00104B40"/>
    <w:rsid w:val="001244C2"/>
    <w:rsid w:val="00126DFF"/>
    <w:rsid w:val="00127AFB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D45"/>
    <w:rsid w:val="00180FBE"/>
    <w:rsid w:val="00180FF4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8F4"/>
    <w:rsid w:val="001B5421"/>
    <w:rsid w:val="001B650D"/>
    <w:rsid w:val="001C4D9B"/>
    <w:rsid w:val="001D0B09"/>
    <w:rsid w:val="001D30CE"/>
    <w:rsid w:val="001E3073"/>
    <w:rsid w:val="001E489F"/>
    <w:rsid w:val="001E6729"/>
    <w:rsid w:val="001E674E"/>
    <w:rsid w:val="001F7653"/>
    <w:rsid w:val="0020573F"/>
    <w:rsid w:val="002070CB"/>
    <w:rsid w:val="00221438"/>
    <w:rsid w:val="002336A6"/>
    <w:rsid w:val="002336BF"/>
    <w:rsid w:val="00233F34"/>
    <w:rsid w:val="00235F9B"/>
    <w:rsid w:val="0023670E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C3"/>
    <w:rsid w:val="0026253E"/>
    <w:rsid w:val="00270147"/>
    <w:rsid w:val="00272D61"/>
    <w:rsid w:val="002800A8"/>
    <w:rsid w:val="002919B7"/>
    <w:rsid w:val="00291EF2"/>
    <w:rsid w:val="00294A68"/>
    <w:rsid w:val="00295D61"/>
    <w:rsid w:val="00297C1F"/>
    <w:rsid w:val="002A1F14"/>
    <w:rsid w:val="002B074C"/>
    <w:rsid w:val="002B1A6B"/>
    <w:rsid w:val="002B2FE7"/>
    <w:rsid w:val="002B34EA"/>
    <w:rsid w:val="002B4572"/>
    <w:rsid w:val="002B5361"/>
    <w:rsid w:val="002C1BA4"/>
    <w:rsid w:val="002C47B8"/>
    <w:rsid w:val="002C4AA2"/>
    <w:rsid w:val="002C6701"/>
    <w:rsid w:val="002E397B"/>
    <w:rsid w:val="002E3AE2"/>
    <w:rsid w:val="002E4EA2"/>
    <w:rsid w:val="002F7CCB"/>
    <w:rsid w:val="00300E0C"/>
    <w:rsid w:val="00301992"/>
    <w:rsid w:val="003057FD"/>
    <w:rsid w:val="003101C6"/>
    <w:rsid w:val="00310E70"/>
    <w:rsid w:val="0031277B"/>
    <w:rsid w:val="00313F3E"/>
    <w:rsid w:val="00320536"/>
    <w:rsid w:val="003213DB"/>
    <w:rsid w:val="00325E33"/>
    <w:rsid w:val="003275E6"/>
    <w:rsid w:val="0034521F"/>
    <w:rsid w:val="00351E60"/>
    <w:rsid w:val="00354553"/>
    <w:rsid w:val="003551B7"/>
    <w:rsid w:val="00362E5A"/>
    <w:rsid w:val="003642A1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0ED2"/>
    <w:rsid w:val="00432048"/>
    <w:rsid w:val="00442C65"/>
    <w:rsid w:val="00451122"/>
    <w:rsid w:val="004518DB"/>
    <w:rsid w:val="00451DF6"/>
    <w:rsid w:val="004562FC"/>
    <w:rsid w:val="00477EBC"/>
    <w:rsid w:val="00482246"/>
    <w:rsid w:val="00484421"/>
    <w:rsid w:val="004847F1"/>
    <w:rsid w:val="00491391"/>
    <w:rsid w:val="004A01BD"/>
    <w:rsid w:val="004A0A73"/>
    <w:rsid w:val="004A180A"/>
    <w:rsid w:val="004A661C"/>
    <w:rsid w:val="004C4C9B"/>
    <w:rsid w:val="004D02F5"/>
    <w:rsid w:val="004D2FA0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6CF3"/>
    <w:rsid w:val="0052731F"/>
    <w:rsid w:val="00535A39"/>
    <w:rsid w:val="005363D1"/>
    <w:rsid w:val="00543927"/>
    <w:rsid w:val="00544D8F"/>
    <w:rsid w:val="00553BDE"/>
    <w:rsid w:val="00556F13"/>
    <w:rsid w:val="00562495"/>
    <w:rsid w:val="00573983"/>
    <w:rsid w:val="0057401B"/>
    <w:rsid w:val="005757EF"/>
    <w:rsid w:val="00577727"/>
    <w:rsid w:val="005777AF"/>
    <w:rsid w:val="00584500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72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F4D"/>
    <w:rsid w:val="00660354"/>
    <w:rsid w:val="006606DB"/>
    <w:rsid w:val="00665B9B"/>
    <w:rsid w:val="00670698"/>
    <w:rsid w:val="00674C3F"/>
    <w:rsid w:val="0067616E"/>
    <w:rsid w:val="00681279"/>
    <w:rsid w:val="00690725"/>
    <w:rsid w:val="006935D0"/>
    <w:rsid w:val="00693606"/>
    <w:rsid w:val="00693D70"/>
    <w:rsid w:val="0069414F"/>
    <w:rsid w:val="006975AE"/>
    <w:rsid w:val="006A0E66"/>
    <w:rsid w:val="006A32D1"/>
    <w:rsid w:val="006A3CF5"/>
    <w:rsid w:val="006B4BC6"/>
    <w:rsid w:val="006B6ACA"/>
    <w:rsid w:val="006C0987"/>
    <w:rsid w:val="006D03E2"/>
    <w:rsid w:val="006D0A8E"/>
    <w:rsid w:val="006D2BBF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00CED"/>
    <w:rsid w:val="0070302F"/>
    <w:rsid w:val="00706255"/>
    <w:rsid w:val="00710142"/>
    <w:rsid w:val="00712E81"/>
    <w:rsid w:val="00715590"/>
    <w:rsid w:val="0072184C"/>
    <w:rsid w:val="00723919"/>
    <w:rsid w:val="007261D3"/>
    <w:rsid w:val="007311F4"/>
    <w:rsid w:val="00733E86"/>
    <w:rsid w:val="0074596C"/>
    <w:rsid w:val="00750D12"/>
    <w:rsid w:val="00756BBB"/>
    <w:rsid w:val="00761952"/>
    <w:rsid w:val="00761B9B"/>
    <w:rsid w:val="00762474"/>
    <w:rsid w:val="0076439E"/>
    <w:rsid w:val="00764B65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B109E"/>
    <w:rsid w:val="007B1540"/>
    <w:rsid w:val="007B1D0E"/>
    <w:rsid w:val="007B5456"/>
    <w:rsid w:val="007B5F65"/>
    <w:rsid w:val="007C767B"/>
    <w:rsid w:val="007D3C7C"/>
    <w:rsid w:val="007D66D8"/>
    <w:rsid w:val="007D687A"/>
    <w:rsid w:val="007E1BA0"/>
    <w:rsid w:val="007F2297"/>
    <w:rsid w:val="007F55EC"/>
    <w:rsid w:val="007F6574"/>
    <w:rsid w:val="007F6F71"/>
    <w:rsid w:val="0080155B"/>
    <w:rsid w:val="00831057"/>
    <w:rsid w:val="00837EF8"/>
    <w:rsid w:val="0084119C"/>
    <w:rsid w:val="008411B6"/>
    <w:rsid w:val="00850CD4"/>
    <w:rsid w:val="00854A49"/>
    <w:rsid w:val="0085583E"/>
    <w:rsid w:val="008578D0"/>
    <w:rsid w:val="008624DE"/>
    <w:rsid w:val="00863494"/>
    <w:rsid w:val="008634EB"/>
    <w:rsid w:val="00866945"/>
    <w:rsid w:val="0086750B"/>
    <w:rsid w:val="00876BD5"/>
    <w:rsid w:val="008845E4"/>
    <w:rsid w:val="0089043F"/>
    <w:rsid w:val="00897C84"/>
    <w:rsid w:val="008A06BE"/>
    <w:rsid w:val="008A56FD"/>
    <w:rsid w:val="008B5A3C"/>
    <w:rsid w:val="008B6302"/>
    <w:rsid w:val="008D3DA6"/>
    <w:rsid w:val="008D5DA3"/>
    <w:rsid w:val="008E70F7"/>
    <w:rsid w:val="008F1D3B"/>
    <w:rsid w:val="008F7444"/>
    <w:rsid w:val="008F7A15"/>
    <w:rsid w:val="00900691"/>
    <w:rsid w:val="0091321C"/>
    <w:rsid w:val="00913788"/>
    <w:rsid w:val="0091399A"/>
    <w:rsid w:val="00922D75"/>
    <w:rsid w:val="00926791"/>
    <w:rsid w:val="00932F8D"/>
    <w:rsid w:val="0093661C"/>
    <w:rsid w:val="00940736"/>
    <w:rsid w:val="00941253"/>
    <w:rsid w:val="0095038B"/>
    <w:rsid w:val="00950CF7"/>
    <w:rsid w:val="00957971"/>
    <w:rsid w:val="00960A44"/>
    <w:rsid w:val="00970864"/>
    <w:rsid w:val="009736D5"/>
    <w:rsid w:val="009768C3"/>
    <w:rsid w:val="00977C43"/>
    <w:rsid w:val="009806F7"/>
    <w:rsid w:val="0098195A"/>
    <w:rsid w:val="00981C67"/>
    <w:rsid w:val="00990EEE"/>
    <w:rsid w:val="0099638E"/>
    <w:rsid w:val="00996533"/>
    <w:rsid w:val="00996C9F"/>
    <w:rsid w:val="009974E2"/>
    <w:rsid w:val="009A0093"/>
    <w:rsid w:val="009A246C"/>
    <w:rsid w:val="009A2C92"/>
    <w:rsid w:val="009A3833"/>
    <w:rsid w:val="009A5F57"/>
    <w:rsid w:val="009A62E2"/>
    <w:rsid w:val="009B110B"/>
    <w:rsid w:val="009B13F0"/>
    <w:rsid w:val="009B196A"/>
    <w:rsid w:val="009B5003"/>
    <w:rsid w:val="009C1C2D"/>
    <w:rsid w:val="009D5E48"/>
    <w:rsid w:val="009D6D9F"/>
    <w:rsid w:val="009E0B41"/>
    <w:rsid w:val="009E1910"/>
    <w:rsid w:val="009E2103"/>
    <w:rsid w:val="009E5DBA"/>
    <w:rsid w:val="009E6C67"/>
    <w:rsid w:val="009F1E83"/>
    <w:rsid w:val="009F6047"/>
    <w:rsid w:val="009F7209"/>
    <w:rsid w:val="00A03D2A"/>
    <w:rsid w:val="00A10ADB"/>
    <w:rsid w:val="00A11A26"/>
    <w:rsid w:val="00A12D2D"/>
    <w:rsid w:val="00A144AB"/>
    <w:rsid w:val="00A151A1"/>
    <w:rsid w:val="00A17F01"/>
    <w:rsid w:val="00A24557"/>
    <w:rsid w:val="00A248B2"/>
    <w:rsid w:val="00A25B05"/>
    <w:rsid w:val="00A267D7"/>
    <w:rsid w:val="00A27A64"/>
    <w:rsid w:val="00A32F4F"/>
    <w:rsid w:val="00A33190"/>
    <w:rsid w:val="00A37F80"/>
    <w:rsid w:val="00A46B3F"/>
    <w:rsid w:val="00A46EBB"/>
    <w:rsid w:val="00A46F30"/>
    <w:rsid w:val="00A52199"/>
    <w:rsid w:val="00A529F5"/>
    <w:rsid w:val="00A61169"/>
    <w:rsid w:val="00A63024"/>
    <w:rsid w:val="00A65602"/>
    <w:rsid w:val="00A707F6"/>
    <w:rsid w:val="00A73E36"/>
    <w:rsid w:val="00A82FCC"/>
    <w:rsid w:val="00A8479D"/>
    <w:rsid w:val="00A903B2"/>
    <w:rsid w:val="00A906A4"/>
    <w:rsid w:val="00A9446E"/>
    <w:rsid w:val="00A97953"/>
    <w:rsid w:val="00AA574E"/>
    <w:rsid w:val="00AD08E2"/>
    <w:rsid w:val="00AD324E"/>
    <w:rsid w:val="00AD5B51"/>
    <w:rsid w:val="00AD7B78"/>
    <w:rsid w:val="00AF4118"/>
    <w:rsid w:val="00AF7FDC"/>
    <w:rsid w:val="00B00077"/>
    <w:rsid w:val="00B03107"/>
    <w:rsid w:val="00B06979"/>
    <w:rsid w:val="00B10820"/>
    <w:rsid w:val="00B11BA6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85F3C"/>
    <w:rsid w:val="00B92B0A"/>
    <w:rsid w:val="00B92C7D"/>
    <w:rsid w:val="00B93BB2"/>
    <w:rsid w:val="00B9697B"/>
    <w:rsid w:val="00BA120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201"/>
    <w:rsid w:val="00BD2EB2"/>
    <w:rsid w:val="00BD3369"/>
    <w:rsid w:val="00BD3E51"/>
    <w:rsid w:val="00BE105C"/>
    <w:rsid w:val="00BE3E87"/>
    <w:rsid w:val="00BF0A84"/>
    <w:rsid w:val="00BF4326"/>
    <w:rsid w:val="00C02444"/>
    <w:rsid w:val="00C03706"/>
    <w:rsid w:val="00C03F46"/>
    <w:rsid w:val="00C10829"/>
    <w:rsid w:val="00C159BC"/>
    <w:rsid w:val="00C15A54"/>
    <w:rsid w:val="00C2214E"/>
    <w:rsid w:val="00C247CD"/>
    <w:rsid w:val="00C2519B"/>
    <w:rsid w:val="00C278EB"/>
    <w:rsid w:val="00C3782E"/>
    <w:rsid w:val="00C40201"/>
    <w:rsid w:val="00C404AB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F61"/>
    <w:rsid w:val="00C8586A"/>
    <w:rsid w:val="00C85BD4"/>
    <w:rsid w:val="00C95A79"/>
    <w:rsid w:val="00CA2B4F"/>
    <w:rsid w:val="00CA5DB0"/>
    <w:rsid w:val="00CC084E"/>
    <w:rsid w:val="00CC58ED"/>
    <w:rsid w:val="00D0135E"/>
    <w:rsid w:val="00D04126"/>
    <w:rsid w:val="00D12EEC"/>
    <w:rsid w:val="00D145EC"/>
    <w:rsid w:val="00D25FF8"/>
    <w:rsid w:val="00D325A0"/>
    <w:rsid w:val="00D33ACD"/>
    <w:rsid w:val="00D355FB"/>
    <w:rsid w:val="00D43C0B"/>
    <w:rsid w:val="00D44A74"/>
    <w:rsid w:val="00D57CD2"/>
    <w:rsid w:val="00D57E66"/>
    <w:rsid w:val="00D73350"/>
    <w:rsid w:val="00D82231"/>
    <w:rsid w:val="00D84DB5"/>
    <w:rsid w:val="00D8756E"/>
    <w:rsid w:val="00D938DD"/>
    <w:rsid w:val="00D95EAB"/>
    <w:rsid w:val="00D974EA"/>
    <w:rsid w:val="00DA29AC"/>
    <w:rsid w:val="00DA329A"/>
    <w:rsid w:val="00DB3A26"/>
    <w:rsid w:val="00DB521B"/>
    <w:rsid w:val="00DC0F52"/>
    <w:rsid w:val="00DC4726"/>
    <w:rsid w:val="00DD0AAB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AE3"/>
    <w:rsid w:val="00E5574A"/>
    <w:rsid w:val="00E60E4D"/>
    <w:rsid w:val="00E64FB2"/>
    <w:rsid w:val="00E65B16"/>
    <w:rsid w:val="00E67B7D"/>
    <w:rsid w:val="00E67B9B"/>
    <w:rsid w:val="00E81E2C"/>
    <w:rsid w:val="00E82FBF"/>
    <w:rsid w:val="00E83075"/>
    <w:rsid w:val="00E956F3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E53B9"/>
    <w:rsid w:val="00EE6D2F"/>
    <w:rsid w:val="00EF0942"/>
    <w:rsid w:val="00EF291F"/>
    <w:rsid w:val="00F0218C"/>
    <w:rsid w:val="00F0251A"/>
    <w:rsid w:val="00F0393B"/>
    <w:rsid w:val="00F05BC9"/>
    <w:rsid w:val="00F15D08"/>
    <w:rsid w:val="00F313DD"/>
    <w:rsid w:val="00F32F3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1DA4"/>
    <w:rsid w:val="00FC643D"/>
    <w:rsid w:val="00FC73EA"/>
    <w:rsid w:val="00FD1DAF"/>
    <w:rsid w:val="00FE3D9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CT4 chair</cp:lastModifiedBy>
  <cp:revision>5</cp:revision>
  <cp:lastPrinted>2001-04-23T09:30:00Z</cp:lastPrinted>
  <dcterms:created xsi:type="dcterms:W3CDTF">2024-06-17T03:12:00Z</dcterms:created>
  <dcterms:modified xsi:type="dcterms:W3CDTF">2024-06-17T03:15:00Z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e943a6917a322acfeacc194942ed472ddc6ec80c1dcbe7b80866ee5ab4b83cd8</vt:lpwstr>
  </property>
</Properties>
</file>